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E39" w:rsidRPr="00E70B9B" w:rsidRDefault="008E0E21" w:rsidP="00E70B9B">
      <w:pPr>
        <w:pStyle w:val="CRCoverPage"/>
        <w:tabs>
          <w:tab w:val="right" w:pos="9639"/>
        </w:tabs>
        <w:spacing w:after="0"/>
        <w:rPr>
          <w:rFonts w:cs="Arial"/>
          <w:b/>
          <w:color w:val="000000"/>
          <w:sz w:val="28"/>
          <w:szCs w:val="28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C7B5A">
        <w:rPr>
          <w:b/>
          <w:noProof/>
          <w:sz w:val="28"/>
          <w:szCs w:val="28"/>
          <w:lang w:eastAsia="ja-JP"/>
        </w:rPr>
        <w:t>R4-</w:t>
      </w:r>
      <w:r w:rsidR="004B13F9" w:rsidRPr="004B13F9">
        <w:t xml:space="preserve"> </w:t>
      </w:r>
      <w:r w:rsidR="008D621A">
        <w:rPr>
          <w:rFonts w:cs="Arial"/>
          <w:b/>
          <w:color w:val="000000"/>
          <w:sz w:val="28"/>
          <w:szCs w:val="28"/>
        </w:rPr>
        <w:t>1</w:t>
      </w:r>
      <w:r w:rsidR="00E70B9B">
        <w:rPr>
          <w:rFonts w:cs="Arial"/>
          <w:b/>
          <w:color w:val="000000"/>
          <w:sz w:val="28"/>
          <w:szCs w:val="28"/>
        </w:rPr>
        <w:t>708760</w:t>
      </w:r>
    </w:p>
    <w:p w:rsidR="008E0E21" w:rsidRPr="003436D8" w:rsidRDefault="008E0E21" w:rsidP="008E0E21">
      <w:pPr>
        <w:pStyle w:val="3GPPHeader"/>
      </w:pPr>
      <w:bookmarkStart w:id="2" w:name="OLE_LINK3"/>
      <w:bookmarkStart w:id="3" w:name="OLE_LINK4"/>
      <w:r>
        <w:t>Berlin, Germany; 21 – 25 August 201</w:t>
      </w:r>
      <w:bookmarkEnd w:id="2"/>
      <w:bookmarkEnd w:id="3"/>
      <w:r>
        <w:t>7</w:t>
      </w:r>
    </w:p>
    <w:p w:rsidR="005929A6" w:rsidRPr="008E0E21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lang w:val="en-US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  <w:bookmarkStart w:id="4" w:name="_GoBack"/>
      <w:bookmarkEnd w:id="4"/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3104E" w:rsidRPr="00C3104E">
        <w:rPr>
          <w:rFonts w:ascii="Arial" w:eastAsiaTheme="minorEastAsia" w:hAnsi="Arial" w:cs="Arial"/>
          <w:sz w:val="22"/>
          <w:szCs w:val="22"/>
          <w:lang w:eastAsia="zh-CN"/>
        </w:rPr>
        <w:t>TP for TR 36.753: BS filter of TDD operation in L-band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3104E">
        <w:rPr>
          <w:rFonts w:ascii="Arial" w:hAnsi="Arial"/>
          <w:sz w:val="24"/>
          <w:lang w:val="en-US"/>
        </w:rPr>
        <w:t>8.14.2</w:t>
      </w:r>
    </w:p>
    <w:p w:rsidR="005929A6" w:rsidRPr="00A96E64" w:rsidRDefault="005929A6" w:rsidP="007F2CE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62068E">
        <w:rPr>
          <w:rFonts w:ascii="Arial" w:hAnsi="Arial" w:cs="Arial"/>
          <w:sz w:val="22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5" w:name="OLE_LINK145"/>
      <w:bookmarkStart w:id="6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Pr="00A96E64" w:rsidRDefault="006925FD" w:rsidP="00B55477">
      <w:pPr>
        <w:rPr>
          <w:rFonts w:eastAsiaTheme="minorEastAsia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B55477">
        <w:rPr>
          <w:rFonts w:eastAsia="SimSun"/>
          <w:lang w:val="en-US" w:eastAsia="zh-CN"/>
        </w:rPr>
        <w:t xml:space="preserve">provide </w:t>
      </w:r>
      <w:r w:rsidR="000B4E8E">
        <w:rPr>
          <w:rFonts w:eastAsiaTheme="minorEastAsia" w:hint="eastAsia"/>
          <w:lang w:val="en-US" w:eastAsia="zh-CN"/>
        </w:rPr>
        <w:t xml:space="preserve">discussion and text proposal on </w:t>
      </w:r>
      <w:r w:rsidR="00C3104E">
        <w:rPr>
          <w:rFonts w:eastAsiaTheme="minorEastAsia"/>
          <w:lang w:val="en-US" w:eastAsia="zh-CN"/>
        </w:rPr>
        <w:t>BS filter</w:t>
      </w:r>
      <w:r w:rsidR="00A4656E">
        <w:rPr>
          <w:rFonts w:eastAsiaTheme="minorEastAsia" w:hint="eastAsia"/>
          <w:lang w:val="en-US" w:eastAsia="zh-CN"/>
        </w:rPr>
        <w:t>.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5"/>
    <w:bookmarkEnd w:id="6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7" w:name="OLE_LINK33"/>
      <w:bookmarkStart w:id="8" w:name="OLE_LINK34"/>
      <w:r>
        <w:rPr>
          <w:rFonts w:eastAsia="SimSun"/>
          <w:lang w:eastAsia="zh-CN"/>
        </w:rPr>
        <w:t>Background</w:t>
      </w:r>
    </w:p>
    <w:bookmarkEnd w:id="7"/>
    <w:bookmarkEnd w:id="8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9" w:name="OLE_LINK13"/>
      <w:bookmarkStart w:id="10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9"/>
      <w:bookmarkEnd w:id="10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1" w:name="OLE_LINK15"/>
      <w:bookmarkStart w:id="12" w:name="OLE_LINK16"/>
      <w:r w:rsidRPr="002E6809">
        <w:rPr>
          <w:bCs/>
          <w:lang w:eastAsia="ja-JP"/>
        </w:rPr>
        <w:t>MHz</w:t>
      </w:r>
      <w:bookmarkEnd w:id="11"/>
      <w:bookmarkEnd w:id="12"/>
      <w:r>
        <w:rPr>
          <w:bCs/>
          <w:lang w:eastAsia="ja-JP"/>
        </w:rPr>
        <w:t xml:space="preserve"> was identified for IMT in WRC-15, named as L-band. </w:t>
      </w:r>
    </w:p>
    <w:p w:rsidR="008E0E21" w:rsidRDefault="008E0E21" w:rsidP="008E0E21">
      <w:pPr>
        <w:rPr>
          <w:bCs/>
          <w:lang w:eastAsia="ja-JP"/>
        </w:rPr>
      </w:pPr>
      <w:r w:rsidRPr="00723FA4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462083</wp:posOffset>
            </wp:positionV>
            <wp:extent cx="6122035" cy="1464945"/>
            <wp:effectExtent l="0" t="0" r="0" b="1905"/>
            <wp:wrapNone/>
            <wp:docPr id="1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meeting#83 in Hangzhou, China, May 15 to 19 2017, </w:t>
      </w:r>
      <w:r>
        <w:rPr>
          <w:bCs/>
          <w:lang w:eastAsia="ja-JP"/>
        </w:rPr>
        <w:t>the TDD L-Band arrangement</w:t>
      </w:r>
      <w:r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is aligned on the SDL L-Band arrangement. Thus, there is only a TDD </w:t>
      </w:r>
      <w:r w:rsidRPr="002E6809">
        <w:rPr>
          <w:bCs/>
          <w:lang w:eastAsia="ja-JP"/>
        </w:rPr>
        <w:t>L-band challenging arrangements</w:t>
      </w:r>
      <w:r>
        <w:rPr>
          <w:bCs/>
          <w:lang w:eastAsia="ja-JP"/>
        </w:rPr>
        <w:t xml:space="preserve"> divided in two bands, as follow:</w:t>
      </w: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  <w:r w:rsidRPr="00723FA4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198400</wp:posOffset>
            </wp:positionV>
            <wp:extent cx="6122035" cy="1221740"/>
            <wp:effectExtent l="0" t="0" r="0" b="0"/>
            <wp:wrapNone/>
            <wp:docPr id="17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pStyle w:val="Caption"/>
        <w:jc w:val="center"/>
        <w:rPr>
          <w:noProof/>
          <w:lang w:val="en-US"/>
        </w:rPr>
      </w:pPr>
    </w:p>
    <w:p w:rsidR="008E0E21" w:rsidRPr="00F26297" w:rsidRDefault="008E0E21" w:rsidP="008E0E21">
      <w:pPr>
        <w:pStyle w:val="Caption"/>
        <w:jc w:val="center"/>
      </w:pPr>
      <w:r>
        <w:t xml:space="preserve">Figure </w:t>
      </w:r>
      <w:r w:rsidR="000A363A">
        <w:fldChar w:fldCharType="begin"/>
      </w:r>
      <w:r>
        <w:instrText xml:space="preserve"> SEQ Figure \* ARABIC </w:instrText>
      </w:r>
      <w:r w:rsidR="000A363A">
        <w:fldChar w:fldCharType="separate"/>
      </w:r>
      <w:r>
        <w:t>1</w:t>
      </w:r>
      <w:r w:rsidR="000A363A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3" w:name="OLE_LINK105"/>
      <w:bookmarkStart w:id="14" w:name="OLE_LINK119"/>
      <w:r>
        <w:rPr>
          <w:lang w:val="en-US"/>
        </w:rPr>
        <w:br w:type="page"/>
      </w:r>
    </w:p>
    <w:p w:rsidR="00B55477" w:rsidRPr="00BF270E" w:rsidRDefault="00AB7FF1" w:rsidP="00B55477">
      <w:pPr>
        <w:pStyle w:val="Heading2"/>
        <w:spacing w:after="240"/>
        <w:rPr>
          <w:lang w:val="en-US" w:eastAsia="zh-CN"/>
        </w:rPr>
      </w:pPr>
      <w:r>
        <w:rPr>
          <w:lang w:val="en-US"/>
        </w:rPr>
        <w:lastRenderedPageBreak/>
        <w:t>BS filter</w:t>
      </w:r>
    </w:p>
    <w:p w:rsidR="00AB7FF1" w:rsidRPr="00AB7FF1" w:rsidRDefault="00AB7FF1" w:rsidP="00AB7FF1">
      <w:pPr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bookmarkStart w:id="15" w:name="OLE_LINK116"/>
      <w:bookmarkStart w:id="16" w:name="OLE_LINK117"/>
      <w:bookmarkStart w:id="17" w:name="OLE_LINK132"/>
      <w:bookmarkStart w:id="18" w:name="OLE_LINK133"/>
      <w:bookmarkStart w:id="19" w:name="OLE_LINK134"/>
      <w:bookmarkEnd w:id="13"/>
      <w:bookmarkEnd w:id="14"/>
      <w: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A</w:t>
      </w:r>
      <w:r>
        <w:rPr>
          <w:rFonts w:asciiTheme="minorHAnsi" w:eastAsiaTheme="minorHAnsi" w:hAnsiTheme="minorHAnsi" w:cstheme="minorHAnsi"/>
          <w:sz w:val="22"/>
          <w:szCs w:val="22"/>
          <w:lang w:eastAsia="zh-CN"/>
        </w:rPr>
        <w:t>s the</w:t>
      </w:r>
      <w:r w:rsidRPr="00AB7FF1">
        <w:rPr>
          <w:rFonts w:asciiTheme="minorHAnsi" w:eastAsiaTheme="minorHAnsi" w:hAnsiTheme="minorHAnsi" w:cstheme="minorHAnsi"/>
          <w:sz w:val="22"/>
          <w:szCs w:val="22"/>
          <w:lang w:eastAsia="zh-CN"/>
        </w:rPr>
        <w:t xml:space="preserve"> </w:t>
      </w:r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>band plan for TDD L band and SDL L band is same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it is assumed that the </w:t>
      </w:r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>filter perfor</w:t>
      </w:r>
      <w:bookmarkStart w:id="20" w:name="OLE_LINK143"/>
      <w:bookmarkStart w:id="21" w:name="OLE_LINK144"/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>ma</w:t>
      </w:r>
      <w:bookmarkEnd w:id="20"/>
      <w:bookmarkEnd w:id="21"/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nce will be similar.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It is proposed to highlight that the TDD BS LBand filter will be similar to the SDL BS filter</w:t>
      </w:r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</w:p>
    <w:bookmarkEnd w:id="15"/>
    <w:bookmarkEnd w:id="16"/>
    <w:bookmarkEnd w:id="17"/>
    <w:bookmarkEnd w:id="18"/>
    <w:bookmarkEnd w:id="19"/>
    <w:p w:rsidR="00613AC6" w:rsidRPr="00613AC6" w:rsidRDefault="00613AC6" w:rsidP="00613AC6">
      <w:pPr>
        <w:rPr>
          <w:rFonts w:eastAsia="SimSun"/>
          <w:lang w:val="en-US" w:eastAsia="zh-CN"/>
        </w:rPr>
      </w:pP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A44973" w:rsidRPr="002707AF" w:rsidRDefault="002707AF" w:rsidP="00A44973">
      <w:pP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</w:pPr>
      <w:r>
        <w:rPr>
          <w:rFonts w:asciiTheme="minorHAnsi" w:eastAsiaTheme="minorHAnsi" w:hAnsiTheme="minorHAnsi" w:cstheme="minorHAnsi"/>
          <w:sz w:val="22"/>
          <w:szCs w:val="22"/>
          <w:lang w:val="en-US" w:eastAsia="zh-CN"/>
        </w:rPr>
        <w:t>I</w:t>
      </w:r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t is proposed to approve the text proposal for TR 36.753.</w:t>
      </w:r>
    </w:p>
    <w:p w:rsidR="001C17A3" w:rsidRPr="00A96E64" w:rsidRDefault="001C17A3" w:rsidP="00A44973">
      <w:pPr>
        <w:rPr>
          <w:rFonts w:asciiTheme="minorHAnsi" w:eastAsiaTheme="minorEastAsia" w:hAnsiTheme="minorHAnsi" w:cstheme="minorHAnsi"/>
          <w:i/>
          <w:sz w:val="22"/>
          <w:szCs w:val="22"/>
          <w:lang w:eastAsia="zh-CN"/>
        </w:rPr>
      </w:pPr>
    </w:p>
    <w:p w:rsidR="00375845" w:rsidRPr="00A44973" w:rsidRDefault="00375845" w:rsidP="00375845">
      <w:pPr>
        <w:rPr>
          <w:rFonts w:asciiTheme="minorHAnsi" w:hAnsiTheme="minorHAnsi" w:cstheme="minorHAnsi"/>
          <w:sz w:val="22"/>
          <w:szCs w:val="22"/>
        </w:rPr>
      </w:pPr>
    </w:p>
    <w:p w:rsidR="001C17A3" w:rsidRDefault="001C17A3" w:rsidP="001C17A3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 for TR</w:t>
      </w:r>
      <w:r>
        <w:rPr>
          <w:rFonts w:eastAsiaTheme="minorEastAsia" w:hint="eastAsia"/>
          <w:lang w:eastAsia="zh-CN"/>
        </w:rPr>
        <w:t xml:space="preserve"> 36.753</w:t>
      </w:r>
    </w:p>
    <w:p w:rsidR="001C17A3" w:rsidRPr="00A96E64" w:rsidRDefault="001C17A3" w:rsidP="00A96E64">
      <w:pPr>
        <w:jc w:val="center"/>
        <w:rPr>
          <w:rFonts w:eastAsiaTheme="minorEastAsia"/>
          <w:b/>
          <w:i/>
          <w:noProof/>
          <w:color w:val="0000FF"/>
          <w:sz w:val="22"/>
          <w:lang w:eastAsia="zh-CN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eastAsiaTheme="minorEastAsia" w:hint="eastAsia"/>
          <w:b/>
          <w:i/>
          <w:noProof/>
          <w:color w:val="0000FF"/>
          <w:sz w:val="22"/>
          <w:lang w:eastAsia="zh-CN"/>
        </w:rPr>
        <w:t>Start of TP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4377DC" w:rsidRPr="00BF270E" w:rsidRDefault="004377DC" w:rsidP="004377DC">
      <w:pPr>
        <w:pStyle w:val="Heading2"/>
        <w:numPr>
          <w:ilvl w:val="0"/>
          <w:numId w:val="0"/>
        </w:numPr>
        <w:spacing w:after="240"/>
        <w:rPr>
          <w:ins w:id="22" w:author="Laurent Dolizy" w:date="2017-08-16T17:18:00Z"/>
          <w:lang w:val="en-US" w:eastAsia="zh-CN"/>
        </w:rPr>
      </w:pPr>
      <w:bookmarkStart w:id="23" w:name="OLE_LINK124"/>
      <w:bookmarkStart w:id="24" w:name="OLE_LINK125"/>
      <w:ins w:id="25" w:author="Laurent Dolizy" w:date="2017-08-16T17:18:00Z">
        <w:r>
          <w:rPr>
            <w:rFonts w:hint="eastAsia"/>
            <w:lang w:val="en-US" w:eastAsia="zh-CN"/>
          </w:rPr>
          <w:t>8.</w:t>
        </w:r>
        <w:r>
          <w:rPr>
            <w:rFonts w:eastAsiaTheme="minorEastAsia" w:hint="eastAsia"/>
            <w:lang w:val="en-US" w:eastAsia="zh-CN"/>
          </w:rPr>
          <w:t>x</w:t>
        </w:r>
        <w:r w:rsidRPr="00D07B96">
          <w:rPr>
            <w:rFonts w:hint="eastAsia"/>
            <w:lang w:val="en-US" w:eastAsia="zh-CN"/>
          </w:rPr>
          <w:t xml:space="preserve">    </w:t>
        </w:r>
        <w:r>
          <w:rPr>
            <w:lang w:val="en-US" w:eastAsia="zh-CN"/>
          </w:rPr>
          <w:t>BS filter</w:t>
        </w:r>
      </w:ins>
    </w:p>
    <w:p w:rsidR="004377DC" w:rsidRPr="00D07B96" w:rsidRDefault="004377DC" w:rsidP="004377DC">
      <w:pPr>
        <w:rPr>
          <w:ins w:id="26" w:author="Laurent Dolizy" w:date="2017-08-16T17:18:00Z"/>
        </w:rPr>
      </w:pPr>
      <w:ins w:id="27" w:author="Laurent Dolizy" w:date="2017-08-16T17:18:00Z">
        <w:r>
          <w:rPr>
            <w:rFonts w:asciiTheme="minorHAnsi" w:eastAsiaTheme="minorEastAsia" w:hAnsiTheme="minorHAnsi" w:cstheme="minorHAnsi"/>
            <w:sz w:val="22"/>
            <w:szCs w:val="22"/>
            <w:lang w:val="en-US" w:eastAsia="zh-CN"/>
          </w:rPr>
          <w:t>A</w:t>
        </w:r>
        <w:r>
          <w:rPr>
            <w:rFonts w:asciiTheme="minorHAnsi" w:eastAsiaTheme="minorHAnsi" w:hAnsiTheme="minorHAnsi" w:cstheme="minorHAnsi"/>
            <w:sz w:val="22"/>
            <w:szCs w:val="22"/>
            <w:lang w:eastAsia="zh-CN"/>
          </w:rPr>
          <w:t>s the</w:t>
        </w:r>
        <w:r w:rsidRPr="00AB7FF1">
          <w:rPr>
            <w:rFonts w:asciiTheme="minorHAnsi" w:eastAsiaTheme="minorHAnsi" w:hAnsiTheme="minorHAnsi" w:cstheme="minorHAnsi"/>
            <w:sz w:val="22"/>
            <w:szCs w:val="22"/>
            <w:lang w:eastAsia="zh-CN"/>
          </w:rPr>
          <w:t xml:space="preserve"> </w:t>
        </w:r>
        <w:r>
          <w:rPr>
            <w:rFonts w:asciiTheme="minorHAnsi" w:eastAsiaTheme="minorEastAsia" w:hAnsiTheme="minorHAnsi" w:cstheme="minorHAnsi"/>
            <w:sz w:val="22"/>
            <w:szCs w:val="22"/>
            <w:lang w:eastAsia="zh-CN"/>
          </w:rPr>
          <w:t>band plan for TDD Lband and SDL L</w:t>
        </w:r>
        <w:r w:rsidRPr="00AB7FF1">
          <w:rPr>
            <w:rFonts w:asciiTheme="minorHAnsi" w:eastAsiaTheme="minorEastAsia" w:hAnsiTheme="minorHAnsi" w:cstheme="minorHAnsi"/>
            <w:sz w:val="22"/>
            <w:szCs w:val="22"/>
            <w:lang w:eastAsia="zh-CN"/>
          </w:rPr>
          <w:t>band is same</w:t>
        </w:r>
        <w:r>
          <w:rPr>
            <w:rFonts w:asciiTheme="minorHAnsi" w:eastAsiaTheme="minorEastAsia" w:hAnsiTheme="minorHAnsi" w:cstheme="minorHAnsi"/>
            <w:sz w:val="22"/>
            <w:szCs w:val="22"/>
            <w:lang w:eastAsia="zh-CN"/>
          </w:rPr>
          <w:t xml:space="preserve">, it is assumed that the </w:t>
        </w:r>
        <w:r w:rsidRPr="00AB7FF1">
          <w:rPr>
            <w:rFonts w:asciiTheme="minorHAnsi" w:eastAsiaTheme="minorEastAsia" w:hAnsiTheme="minorHAnsi" w:cstheme="minorHAnsi"/>
            <w:sz w:val="22"/>
            <w:szCs w:val="22"/>
            <w:lang w:eastAsia="zh-CN"/>
          </w:rPr>
          <w:t>fil</w:t>
        </w:r>
        <w:r>
          <w:rPr>
            <w:rFonts w:asciiTheme="minorHAnsi" w:eastAsiaTheme="minorEastAsia" w:hAnsiTheme="minorHAnsi" w:cstheme="minorHAnsi"/>
            <w:sz w:val="22"/>
            <w:szCs w:val="22"/>
            <w:lang w:eastAsia="zh-CN"/>
          </w:rPr>
          <w:t xml:space="preserve">ter performance will be similar for TDD and SDL, as describe in the TR </w:t>
        </w:r>
        <w:r>
          <w:rPr>
            <w:rFonts w:ascii="Arial" w:eastAsia="MS Mincho" w:hAnsi="Arial" w:cs="Arial"/>
            <w:lang w:eastAsia="ja-JP"/>
          </w:rPr>
          <w:t>36.934</w:t>
        </w:r>
        <w:r>
          <w:rPr>
            <w:rFonts w:asciiTheme="minorHAnsi" w:eastAsiaTheme="minorEastAsia" w:hAnsiTheme="minorHAnsi" w:cstheme="minorHAnsi"/>
            <w:sz w:val="22"/>
            <w:szCs w:val="22"/>
            <w:lang w:eastAsia="zh-CN"/>
          </w:rPr>
          <w:t>.</w:t>
        </w:r>
      </w:ins>
    </w:p>
    <w:bookmarkEnd w:id="23"/>
    <w:bookmarkEnd w:id="24"/>
    <w:p w:rsidR="002707AF" w:rsidRPr="001C17A3" w:rsidRDefault="002707AF" w:rsidP="002707AF">
      <w:pPr>
        <w:jc w:val="center"/>
        <w:rPr>
          <w:rFonts w:eastAsiaTheme="minorEastAsia"/>
          <w:b/>
          <w:i/>
          <w:noProof/>
          <w:color w:val="0000FF"/>
          <w:sz w:val="22"/>
          <w:lang w:eastAsia="zh-CN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eastAsiaTheme="minorEastAsia" w:hint="eastAsia"/>
          <w:b/>
          <w:i/>
          <w:noProof/>
          <w:color w:val="0000FF"/>
          <w:sz w:val="22"/>
          <w:lang w:eastAsia="zh-CN"/>
        </w:rPr>
        <w:t>End of TP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A82C53" w:rsidRPr="00A96E64" w:rsidRDefault="00A82C53" w:rsidP="00375845">
      <w:pPr>
        <w:rPr>
          <w:rFonts w:eastAsiaTheme="minorEastAsia"/>
          <w:lang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bookmarkStart w:id="28" w:name="OLE_LINK120"/>
      <w:bookmarkStart w:id="29" w:name="OLE_LINK121"/>
      <w:r>
        <w:t>References</w:t>
      </w:r>
    </w:p>
    <w:bookmarkEnd w:id="28"/>
    <w:bookmarkEnd w:id="29"/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[1] RP-162557 “New E-UTRAN L-band plan 1427-1518MHz”, Etisalat, Huawei, HiSilicon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88076E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A44973" w:rsidRDefault="00A44973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  <w:highlight w:val="yellow"/>
        </w:rPr>
      </w:pPr>
    </w:p>
    <w:sectPr w:rsidR="00A44973" w:rsidRPr="00A44973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C53" w:rsidRDefault="00002C53">
      <w:r>
        <w:separator/>
      </w:r>
    </w:p>
  </w:endnote>
  <w:endnote w:type="continuationSeparator" w:id="0">
    <w:p w:rsidR="00002C53" w:rsidRDefault="00002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23A" w:rsidRDefault="000332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C53" w:rsidRDefault="00002C53">
      <w:r>
        <w:separator/>
      </w:r>
    </w:p>
  </w:footnote>
  <w:footnote w:type="continuationSeparator" w:id="0">
    <w:p w:rsidR="00002C53" w:rsidRDefault="00002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7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2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5D72D8"/>
    <w:multiLevelType w:val="hybridMultilevel"/>
    <w:tmpl w:val="4D9010C8"/>
    <w:lvl w:ilvl="0" w:tplc="2200A6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4C6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44A9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ED2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6FC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546B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4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E9F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0DA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7" w15:restartNumberingAfterBreak="0">
    <w:nsid w:val="7E456FC9"/>
    <w:multiLevelType w:val="multilevel"/>
    <w:tmpl w:val="17AEDFB8"/>
    <w:lvl w:ilvl="0">
      <w:start w:val="7"/>
      <w:numFmt w:val="decimal"/>
      <w:lvlText w:val="%1"/>
      <w:lvlJc w:val="left"/>
      <w:pPr>
        <w:ind w:left="645" w:hanging="64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005" w:hanging="720"/>
      </w:pPr>
      <w:rPr>
        <w:rFonts w:eastAsia="Times New Roman" w:hint="default"/>
      </w:rPr>
    </w:lvl>
    <w:lvl w:ilvl="2">
      <w:start w:val="1"/>
      <w:numFmt w:val="decimal"/>
      <w:lvlText w:val="%1.%2.3"/>
      <w:lvlJc w:val="left"/>
      <w:pPr>
        <w:ind w:left="129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80" w:hanging="144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10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eastAsia="Times New Roman" w:hint="default"/>
      </w:rPr>
    </w:lvl>
  </w:abstractNum>
  <w:num w:numId="1">
    <w:abstractNumId w:val="23"/>
  </w:num>
  <w:num w:numId="2">
    <w:abstractNumId w:val="8"/>
  </w:num>
  <w:num w:numId="3">
    <w:abstractNumId w:val="11"/>
  </w:num>
  <w:num w:numId="4">
    <w:abstractNumId w:val="13"/>
  </w:num>
  <w:num w:numId="5">
    <w:abstractNumId w:val="19"/>
  </w:num>
  <w:num w:numId="6">
    <w:abstractNumId w:val="2"/>
  </w:num>
  <w:num w:numId="7">
    <w:abstractNumId w:val="16"/>
  </w:num>
  <w:num w:numId="8">
    <w:abstractNumId w:val="1"/>
  </w:num>
  <w:num w:numId="9">
    <w:abstractNumId w:val="26"/>
  </w:num>
  <w:num w:numId="10">
    <w:abstractNumId w:val="14"/>
  </w:num>
  <w:num w:numId="11">
    <w:abstractNumId w:val="18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21"/>
  </w:num>
  <w:num w:numId="17">
    <w:abstractNumId w:val="25"/>
  </w:num>
  <w:num w:numId="18">
    <w:abstractNumId w:val="6"/>
  </w:num>
  <w:num w:numId="19">
    <w:abstractNumId w:val="12"/>
  </w:num>
  <w:num w:numId="20">
    <w:abstractNumId w:val="3"/>
  </w:num>
  <w:num w:numId="21">
    <w:abstractNumId w:val="22"/>
  </w:num>
  <w:num w:numId="22">
    <w:abstractNumId w:val="10"/>
  </w:num>
  <w:num w:numId="23">
    <w:abstractNumId w:val="4"/>
  </w:num>
  <w:num w:numId="24">
    <w:abstractNumId w:val="9"/>
  </w:num>
  <w:num w:numId="25">
    <w:abstractNumId w:val="1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61D"/>
    <w:rsid w:val="000028EC"/>
    <w:rsid w:val="00002C53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63A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4E8E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85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7A3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AF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384D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377DC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665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64AC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3F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48A"/>
    <w:rsid w:val="00614680"/>
    <w:rsid w:val="0061502F"/>
    <w:rsid w:val="0061557A"/>
    <w:rsid w:val="0061574F"/>
    <w:rsid w:val="006159E4"/>
    <w:rsid w:val="00617417"/>
    <w:rsid w:val="006177D1"/>
    <w:rsid w:val="0062068E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0CCD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99D"/>
    <w:rsid w:val="00713D08"/>
    <w:rsid w:val="00713DBF"/>
    <w:rsid w:val="00713F0D"/>
    <w:rsid w:val="0071459D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5AA4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4878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3074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1E39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621A"/>
    <w:rsid w:val="008D7410"/>
    <w:rsid w:val="008D75FB"/>
    <w:rsid w:val="008E01E5"/>
    <w:rsid w:val="008E07B3"/>
    <w:rsid w:val="008E0E21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0755A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8F2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D13"/>
    <w:rsid w:val="009E32C6"/>
    <w:rsid w:val="009E4618"/>
    <w:rsid w:val="009E4F63"/>
    <w:rsid w:val="009E5473"/>
    <w:rsid w:val="009E6292"/>
    <w:rsid w:val="009E6373"/>
    <w:rsid w:val="009E7474"/>
    <w:rsid w:val="009E7BC3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56E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47D9"/>
    <w:rsid w:val="00A75AF6"/>
    <w:rsid w:val="00A75F8A"/>
    <w:rsid w:val="00A76EE2"/>
    <w:rsid w:val="00A77C0A"/>
    <w:rsid w:val="00A77C2F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85A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6E64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B7FF1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07C6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4904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04E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6FC7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2CDC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E7EF1"/>
    <w:rsid w:val="00CF0342"/>
    <w:rsid w:val="00CF0CC0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58BE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876F3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9A7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734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0B9B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CE5"/>
    <w:rsid w:val="00EC3F40"/>
    <w:rsid w:val="00EC3FEB"/>
    <w:rsid w:val="00EC444E"/>
    <w:rsid w:val="00EC643C"/>
    <w:rsid w:val="00EC7F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426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0DBB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0618FE-0904-4A9F-AD4A-E905A24F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CRCoverPage">
    <w:name w:val="CR Cover Page"/>
    <w:link w:val="CRCoverPageChar"/>
    <w:rsid w:val="008E0E21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8E0E2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1034C-FC29-462F-8301-E3664957F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19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2039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9</cp:revision>
  <cp:lastPrinted>2010-01-07T08:23:00Z</cp:lastPrinted>
  <dcterms:created xsi:type="dcterms:W3CDTF">2017-08-11T18:35:00Z</dcterms:created>
  <dcterms:modified xsi:type="dcterms:W3CDTF">2017-08-21T10:13:00Z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(3)ys3089THZYbuZSDnq3BJptq4wYT78qVN0OfCxO1kr6qz8kyhAK3jhHRh+KHE3H1sVJqKqe+x
y2S4VuwO9Cvtp98pFK43BXC+lwHBq59vqwQ8N8x2zKw1sLZYwUEenXwlaj/ypU73LlkypyzX
L1wJflNlQTRJXagXWENvXnVx5/X10Q9UD5n0Bli1q0KreX2L2Hek6AHYHD2VeJjx0zE3d5jF
cylJ2ZxQqaPAaCNtB4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yCawK2Hpr+IMPB9dqOWxeNdr8D25JI8wryvnqvlg26Jgqs0rn9kWq3
UzuCetsL9rSNs14ChRMdKYxIR68EDQ9MBzCI2FNFFg1bixviIUCtz2PUn+KfSPVGeBgPPlvB
8U/4hnInIBv2x2iy5VszuplWYPah1znrj9VW7i9mJhUuzSby0Lsk6R6/tzfzvO27Z8C5WIxV
tCwikkvAjIK5o3GA7b1Mz19/WY/7BmJNgZVN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R3u6r0BB5u6+E8ug3ffqqAXO6HTCXUFdw2UB
PS/WO5PdOmUkn1lhy1EF9gj5QLtSBgjY9qwS2U5A8ZMPNEt1VSQ=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